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09D985F4" w:rsidR="0068622F" w:rsidRPr="00946DCB" w:rsidRDefault="0068622F" w:rsidP="0068622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46DCB">
        <w:rPr>
          <w:b/>
          <w:sz w:val="24"/>
        </w:rPr>
        <w:t>3GPP TSG-SA5 Meeting #138-e</w:t>
      </w:r>
      <w:r w:rsidRPr="00946DCB">
        <w:rPr>
          <w:b/>
          <w:i/>
          <w:sz w:val="24"/>
        </w:rPr>
        <w:t xml:space="preserve"> </w:t>
      </w:r>
      <w:r w:rsidRPr="00946DCB">
        <w:rPr>
          <w:b/>
          <w:i/>
          <w:sz w:val="28"/>
        </w:rPr>
        <w:tab/>
        <w:t>S5-21</w:t>
      </w:r>
      <w:r w:rsidR="000F6295">
        <w:rPr>
          <w:b/>
          <w:i/>
          <w:sz w:val="28"/>
        </w:rPr>
        <w:t>4422</w:t>
      </w:r>
    </w:p>
    <w:p w14:paraId="7CB45193" w14:textId="340C2BF8" w:rsidR="001E41F3" w:rsidRPr="00946DCB" w:rsidRDefault="0068622F" w:rsidP="0068622F">
      <w:pPr>
        <w:pStyle w:val="CRCoverPage"/>
        <w:outlineLvl w:val="0"/>
        <w:rPr>
          <w:b/>
          <w:bCs/>
          <w:sz w:val="24"/>
        </w:rPr>
      </w:pPr>
      <w:r w:rsidRPr="00946DCB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D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46D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6DCB">
              <w:rPr>
                <w:i/>
                <w:sz w:val="14"/>
              </w:rPr>
              <w:t>CR-Form-v</w:t>
            </w:r>
            <w:r w:rsidR="008863B9" w:rsidRPr="00946DCB">
              <w:rPr>
                <w:i/>
                <w:sz w:val="14"/>
              </w:rPr>
              <w:t>12.</w:t>
            </w:r>
            <w:r w:rsidR="002E472E" w:rsidRPr="00946DCB">
              <w:rPr>
                <w:i/>
                <w:sz w:val="14"/>
              </w:rPr>
              <w:t>1</w:t>
            </w:r>
          </w:p>
        </w:tc>
      </w:tr>
      <w:tr w:rsidR="001E41F3" w:rsidRPr="00946D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32"/>
              </w:rPr>
              <w:t>CHANGE REQUEST</w:t>
            </w:r>
          </w:p>
        </w:tc>
      </w:tr>
      <w:tr w:rsidR="001E41F3" w:rsidRPr="00946D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6D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80DF8B5" w:rsidR="001E41F3" w:rsidRPr="00946DCB" w:rsidRDefault="004853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6DCB">
              <w:rPr>
                <w:b/>
                <w:sz w:val="28"/>
              </w:rPr>
              <w:t>32.2</w:t>
            </w:r>
            <w:r w:rsidR="00D121FD">
              <w:rPr>
                <w:b/>
                <w:sz w:val="28"/>
              </w:rPr>
              <w:t>9</w:t>
            </w:r>
            <w:r w:rsidR="00D42CBA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C3E2D" w:rsidR="001E41F3" w:rsidRPr="00946DCB" w:rsidRDefault="005622D1" w:rsidP="00547111">
            <w:pPr>
              <w:pStyle w:val="CRCoverPage"/>
              <w:spacing w:after="0"/>
            </w:pPr>
            <w:r w:rsidRPr="005622D1">
              <w:rPr>
                <w:b/>
                <w:sz w:val="28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Pr="00946D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6D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91E01" w:rsidR="001E41F3" w:rsidRPr="00946DCB" w:rsidRDefault="0048535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46DC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6D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6D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EC0DC" w:rsidR="001E41F3" w:rsidRPr="00946DCB" w:rsidRDefault="00485351">
            <w:pPr>
              <w:pStyle w:val="CRCoverPage"/>
              <w:spacing w:after="0"/>
              <w:jc w:val="center"/>
              <w:rPr>
                <w:sz w:val="28"/>
              </w:rPr>
            </w:pPr>
            <w:r w:rsidRPr="00946DCB">
              <w:rPr>
                <w:b/>
                <w:sz w:val="28"/>
              </w:rPr>
              <w:t>16.</w:t>
            </w:r>
            <w:r w:rsidR="00EE04DB">
              <w:rPr>
                <w:b/>
                <w:sz w:val="28"/>
              </w:rPr>
              <w:t>8</w:t>
            </w:r>
            <w:r w:rsidRPr="00946DCB">
              <w:rPr>
                <w:b/>
                <w:sz w:val="28"/>
              </w:rPr>
              <w:t>.</w:t>
            </w:r>
            <w:r w:rsidR="00D732A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6D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6D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6DCB">
              <w:rPr>
                <w:rFonts w:cs="Arial"/>
                <w:b/>
                <w:i/>
                <w:color w:val="FF0000"/>
              </w:rPr>
              <w:t xml:space="preserve"> </w:t>
            </w:r>
            <w:r w:rsidRPr="00946DCB">
              <w:rPr>
                <w:rFonts w:cs="Arial"/>
                <w:i/>
              </w:rPr>
              <w:t>on using this form</w:t>
            </w:r>
            <w:r w:rsidR="0051580D" w:rsidRPr="00946DCB">
              <w:rPr>
                <w:rFonts w:cs="Arial"/>
                <w:i/>
              </w:rPr>
              <w:t>: c</w:t>
            </w:r>
            <w:r w:rsidR="00F25D98" w:rsidRPr="00946DCB">
              <w:rPr>
                <w:rFonts w:cs="Arial"/>
                <w:i/>
              </w:rPr>
              <w:t xml:space="preserve">omprehensive instructions can be found at </w:t>
            </w:r>
            <w:r w:rsidR="001B7A65" w:rsidRPr="00946DCB">
              <w:rPr>
                <w:rFonts w:cs="Arial"/>
                <w:i/>
              </w:rPr>
              <w:br/>
            </w:r>
            <w:hyperlink r:id="rId13" w:history="1">
              <w:r w:rsidR="00DE34CF" w:rsidRPr="00946D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6DCB">
              <w:rPr>
                <w:rFonts w:cs="Arial"/>
                <w:i/>
              </w:rPr>
              <w:t>.</w:t>
            </w:r>
          </w:p>
        </w:tc>
      </w:tr>
      <w:tr w:rsidR="001E41F3" w:rsidRPr="00946D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6D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DCB" w14:paraId="0EE45D52" w14:textId="77777777" w:rsidTr="00A7671C">
        <w:tc>
          <w:tcPr>
            <w:tcW w:w="2835" w:type="dxa"/>
          </w:tcPr>
          <w:p w14:paraId="59860FA1" w14:textId="77777777" w:rsidR="00F25D98" w:rsidRPr="00946D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Proposed change</w:t>
            </w:r>
            <w:r w:rsidR="00A7671C" w:rsidRPr="00946DCB">
              <w:rPr>
                <w:b/>
                <w:i/>
              </w:rPr>
              <w:t xml:space="preserve"> </w:t>
            </w:r>
            <w:r w:rsidRPr="00946D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15F49" w:rsidR="00F25D98" w:rsidRPr="00946DCB" w:rsidRDefault="004853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6DC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6D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D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Title:</w:t>
            </w:r>
            <w:r w:rsidRPr="00946D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26345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 xml:space="preserve">Correcting </w:t>
            </w:r>
            <w:r w:rsidR="00986CCE">
              <w:t>trigger type attribu</w:t>
            </w:r>
            <w:r w:rsidR="00973C44">
              <w:t>te</w:t>
            </w:r>
            <w:r w:rsidRPr="00946DCB">
              <w:t xml:space="preserve"> usage</w:t>
            </w:r>
          </w:p>
        </w:tc>
      </w:tr>
      <w:tr w:rsidR="001E41F3" w:rsidRPr="00946D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24FEB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>Ericsson</w:t>
            </w:r>
          </w:p>
        </w:tc>
      </w:tr>
      <w:tr w:rsidR="001E41F3" w:rsidRPr="00946D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946DCB" w:rsidRDefault="00785599" w:rsidP="00547111">
            <w:pPr>
              <w:pStyle w:val="CRCoverPage"/>
              <w:spacing w:after="0"/>
              <w:ind w:left="100"/>
            </w:pPr>
            <w:r w:rsidRPr="00946DCB">
              <w:t>S</w:t>
            </w:r>
            <w:r w:rsidR="0068622F" w:rsidRPr="00946DCB">
              <w:t>5</w:t>
            </w:r>
          </w:p>
        </w:tc>
      </w:tr>
      <w:tr w:rsidR="001E41F3" w:rsidRPr="00946D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Work item code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5E553" w:rsidR="001E41F3" w:rsidRPr="00946DCB" w:rsidRDefault="00867D64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D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6DCB" w:rsidRDefault="001E41F3">
            <w:pPr>
              <w:pStyle w:val="CRCoverPage"/>
              <w:spacing w:after="0"/>
              <w:jc w:val="right"/>
            </w:pPr>
            <w:r w:rsidRPr="00946D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AAF2E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2021-07-13</w:t>
            </w:r>
          </w:p>
        </w:tc>
      </w:tr>
      <w:tr w:rsidR="001E41F3" w:rsidRPr="00946D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D20FD" w:rsidR="001E41F3" w:rsidRPr="00946DCB" w:rsidRDefault="00B2519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46DC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6D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6D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6D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26FD54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Rel-16</w:t>
            </w:r>
          </w:p>
        </w:tc>
      </w:tr>
      <w:tr w:rsidR="001E41F3" w:rsidRPr="00946D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6D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categories:</w:t>
            </w:r>
            <w:r w:rsidRPr="00946DCB">
              <w:rPr>
                <w:b/>
                <w:i/>
                <w:sz w:val="18"/>
              </w:rPr>
              <w:br/>
              <w:t>F</w:t>
            </w:r>
            <w:r w:rsidRPr="00946DCB">
              <w:rPr>
                <w:i/>
                <w:sz w:val="18"/>
              </w:rPr>
              <w:t xml:space="preserve">  (correction)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A</w:t>
            </w:r>
            <w:r w:rsidRPr="00946DCB">
              <w:rPr>
                <w:i/>
                <w:sz w:val="18"/>
              </w:rPr>
              <w:t xml:space="preserve">  (</w:t>
            </w:r>
            <w:r w:rsidR="00DE34CF" w:rsidRPr="00946DCB">
              <w:rPr>
                <w:i/>
                <w:sz w:val="18"/>
              </w:rPr>
              <w:t xml:space="preserve">mirror </w:t>
            </w:r>
            <w:r w:rsidRPr="00946DCB">
              <w:rPr>
                <w:i/>
                <w:sz w:val="18"/>
              </w:rPr>
              <w:t>correspond</w:t>
            </w:r>
            <w:r w:rsidR="00DE34CF" w:rsidRPr="00946DCB">
              <w:rPr>
                <w:i/>
                <w:sz w:val="18"/>
              </w:rPr>
              <w:t xml:space="preserve">ing </w:t>
            </w:r>
            <w:r w:rsidRPr="00946DCB">
              <w:rPr>
                <w:i/>
                <w:sz w:val="18"/>
              </w:rPr>
              <w:t xml:space="preserve">to a </w:t>
            </w:r>
            <w:r w:rsidR="00DE34CF" w:rsidRPr="00946DCB">
              <w:rPr>
                <w:i/>
                <w:sz w:val="18"/>
              </w:rPr>
              <w:t xml:space="preserve">change </w:t>
            </w:r>
            <w:r w:rsidRPr="00946DCB">
              <w:rPr>
                <w:i/>
                <w:sz w:val="18"/>
              </w:rPr>
              <w:t xml:space="preserve">in an earlier </w:t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Pr="00946DCB">
              <w:rPr>
                <w:i/>
                <w:sz w:val="18"/>
              </w:rPr>
              <w:t>release)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B</w:t>
            </w:r>
            <w:r w:rsidRPr="00946DCB">
              <w:rPr>
                <w:i/>
                <w:sz w:val="18"/>
              </w:rPr>
              <w:t xml:space="preserve">  (addition of feature), 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C</w:t>
            </w:r>
            <w:r w:rsidRPr="00946DCB">
              <w:rPr>
                <w:i/>
                <w:sz w:val="18"/>
              </w:rPr>
              <w:t xml:space="preserve">  (functional modification of feature)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D</w:t>
            </w:r>
            <w:r w:rsidRPr="00946DC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6DCB" w:rsidRDefault="001E41F3">
            <w:pPr>
              <w:pStyle w:val="CRCoverPage"/>
            </w:pPr>
            <w:r w:rsidRPr="00946DCB">
              <w:rPr>
                <w:sz w:val="18"/>
              </w:rPr>
              <w:t>Detailed explanations of the above categories can</w:t>
            </w:r>
            <w:r w:rsidRPr="00946DCB">
              <w:rPr>
                <w:sz w:val="18"/>
              </w:rPr>
              <w:br/>
              <w:t xml:space="preserve">be found in 3GPP </w:t>
            </w:r>
            <w:hyperlink r:id="rId14" w:history="1">
              <w:r w:rsidRPr="00946DCB">
                <w:rPr>
                  <w:rStyle w:val="Hyperlink"/>
                  <w:sz w:val="18"/>
                </w:rPr>
                <w:t>TR 21.900</w:t>
              </w:r>
            </w:hyperlink>
            <w:r w:rsidRPr="00946D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46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releases:</w:t>
            </w:r>
            <w:r w:rsidRPr="00946DCB">
              <w:rPr>
                <w:i/>
                <w:sz w:val="18"/>
              </w:rPr>
              <w:br/>
              <w:t>Rel-8</w:t>
            </w:r>
            <w:r w:rsidRPr="00946DCB">
              <w:rPr>
                <w:i/>
                <w:sz w:val="18"/>
              </w:rPr>
              <w:tab/>
              <w:t>(Release 8)</w:t>
            </w:r>
            <w:r w:rsidR="007C2097" w:rsidRPr="00946DCB">
              <w:rPr>
                <w:i/>
                <w:sz w:val="18"/>
              </w:rPr>
              <w:br/>
              <w:t>Rel-9</w:t>
            </w:r>
            <w:r w:rsidR="007C2097" w:rsidRPr="00946DCB">
              <w:rPr>
                <w:i/>
                <w:sz w:val="18"/>
              </w:rPr>
              <w:tab/>
              <w:t>(Release 9)</w:t>
            </w:r>
            <w:r w:rsidR="009777D9" w:rsidRPr="00946DCB">
              <w:rPr>
                <w:i/>
                <w:sz w:val="18"/>
              </w:rPr>
              <w:br/>
              <w:t>Rel-10</w:t>
            </w:r>
            <w:r w:rsidR="009777D9" w:rsidRPr="00946DCB">
              <w:rPr>
                <w:i/>
                <w:sz w:val="18"/>
              </w:rPr>
              <w:tab/>
              <w:t>(Release 10)</w:t>
            </w:r>
            <w:r w:rsidR="000C038A" w:rsidRPr="00946DCB">
              <w:rPr>
                <w:i/>
                <w:sz w:val="18"/>
              </w:rPr>
              <w:br/>
              <w:t>Rel-11</w:t>
            </w:r>
            <w:r w:rsidR="000C038A" w:rsidRPr="00946DCB">
              <w:rPr>
                <w:i/>
                <w:sz w:val="18"/>
              </w:rPr>
              <w:tab/>
              <w:t>(Release 11)</w:t>
            </w:r>
            <w:r w:rsidR="000C038A" w:rsidRPr="00946DCB">
              <w:rPr>
                <w:i/>
                <w:sz w:val="18"/>
              </w:rPr>
              <w:br/>
            </w:r>
            <w:r w:rsidR="002E472E" w:rsidRPr="00946DCB">
              <w:rPr>
                <w:i/>
                <w:sz w:val="18"/>
              </w:rPr>
              <w:t>…</w:t>
            </w:r>
            <w:r w:rsidR="0051580D" w:rsidRPr="00946DCB">
              <w:rPr>
                <w:i/>
                <w:sz w:val="18"/>
              </w:rPr>
              <w:br/>
            </w:r>
            <w:r w:rsidR="00E34898" w:rsidRPr="00946DCB">
              <w:rPr>
                <w:i/>
                <w:sz w:val="18"/>
              </w:rPr>
              <w:t>Rel-15</w:t>
            </w:r>
            <w:r w:rsidR="00E34898" w:rsidRPr="00946DCB">
              <w:rPr>
                <w:i/>
                <w:sz w:val="18"/>
              </w:rPr>
              <w:tab/>
              <w:t>(Release 15)</w:t>
            </w:r>
            <w:r w:rsidR="00E34898" w:rsidRPr="00946DCB">
              <w:rPr>
                <w:i/>
                <w:sz w:val="18"/>
              </w:rPr>
              <w:br/>
              <w:t>Rel-16</w:t>
            </w:r>
            <w:r w:rsidR="00E34898" w:rsidRPr="00946DCB">
              <w:rPr>
                <w:i/>
                <w:sz w:val="18"/>
              </w:rPr>
              <w:tab/>
              <w:t>(Release 16)</w:t>
            </w:r>
            <w:r w:rsidR="002E472E" w:rsidRPr="00946DCB">
              <w:rPr>
                <w:i/>
                <w:sz w:val="18"/>
              </w:rPr>
              <w:br/>
              <w:t>Rel-17</w:t>
            </w:r>
            <w:r w:rsidR="002E472E" w:rsidRPr="00946DCB">
              <w:rPr>
                <w:i/>
                <w:sz w:val="18"/>
              </w:rPr>
              <w:tab/>
              <w:t>(Release 17)</w:t>
            </w:r>
            <w:r w:rsidR="002E472E" w:rsidRPr="00946DCB">
              <w:rPr>
                <w:i/>
                <w:sz w:val="18"/>
              </w:rPr>
              <w:br/>
              <w:t>Rel-18</w:t>
            </w:r>
            <w:r w:rsidR="002E472E" w:rsidRPr="00946DCB">
              <w:rPr>
                <w:i/>
                <w:sz w:val="18"/>
              </w:rPr>
              <w:tab/>
              <w:t>(Release 18)</w:t>
            </w:r>
          </w:p>
        </w:tc>
      </w:tr>
      <w:tr w:rsidR="001E41F3" w:rsidRPr="00946DCB" w14:paraId="7FBEB8E7" w14:textId="77777777" w:rsidTr="00547111">
        <w:tc>
          <w:tcPr>
            <w:tcW w:w="1843" w:type="dxa"/>
          </w:tcPr>
          <w:p w14:paraId="44A3A604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0DD73" w:rsidR="001E41F3" w:rsidRPr="00946DCB" w:rsidRDefault="00D8721F">
            <w:pPr>
              <w:pStyle w:val="CRCoverPage"/>
              <w:spacing w:after="0"/>
              <w:ind w:left="100"/>
            </w:pPr>
            <w:r>
              <w:t>The</w:t>
            </w:r>
            <w:r w:rsidR="00E30D2B">
              <w:t xml:space="preserve">re is no statement on </w:t>
            </w:r>
            <w:r w:rsidR="00634EF7">
              <w:t xml:space="preserve">what attributes </w:t>
            </w:r>
            <w:r w:rsidR="00580B34">
              <w:t xml:space="preserve">in the Trigger </w:t>
            </w:r>
            <w:r w:rsidR="000F1C02">
              <w:t>data type</w:t>
            </w:r>
            <w:r w:rsidR="00580B34">
              <w:t xml:space="preserve"> that </w:t>
            </w:r>
            <w:r w:rsidR="00271A9C">
              <w:t>can</w:t>
            </w:r>
            <w:r w:rsidR="00634EF7">
              <w:t xml:space="preserve"> be included in the request</w:t>
            </w:r>
            <w:r w:rsidR="00580B34">
              <w:t xml:space="preserve">, also the relationship between </w:t>
            </w:r>
            <w:r w:rsidR="005F451F">
              <w:t xml:space="preserve">the </w:t>
            </w:r>
            <w:r w:rsidR="005F451F" w:rsidRPr="005F451F">
              <w:t>tariffTimeChange</w:t>
            </w:r>
            <w:r w:rsidR="005F451F">
              <w:t xml:space="preserve"> in Trigger</w:t>
            </w:r>
            <w:r w:rsidR="000F1C02">
              <w:t xml:space="preserve"> and GrantedUnit </w:t>
            </w:r>
            <w:r w:rsidR="00D514C1">
              <w:t>data types</w:t>
            </w:r>
            <w:r w:rsidR="0009044B">
              <w:t xml:space="preserve"> is not defined</w:t>
            </w:r>
            <w:r w:rsidR="000F6958">
              <w:t>.</w:t>
            </w:r>
          </w:p>
        </w:tc>
      </w:tr>
      <w:tr w:rsidR="001E41F3" w:rsidRPr="00946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Summary of change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D60D1B" w:rsidR="001E41F3" w:rsidRPr="00946DCB" w:rsidRDefault="000F6958">
            <w:pPr>
              <w:pStyle w:val="CRCoverPage"/>
              <w:spacing w:after="0"/>
              <w:ind w:left="100"/>
            </w:pPr>
            <w:r>
              <w:t>Adding</w:t>
            </w:r>
            <w:r w:rsidR="002664D9">
              <w:t xml:space="preserve"> a statemen that </w:t>
            </w:r>
            <w:r w:rsidR="000B3123">
              <w:t xml:space="preserve">only the </w:t>
            </w:r>
            <w:r w:rsidR="000B3123" w:rsidRPr="000B3123">
              <w:t>triggerType and triggerCategory</w:t>
            </w:r>
            <w:r w:rsidR="00634EF7">
              <w:t xml:space="preserve"> </w:t>
            </w:r>
            <w:r w:rsidR="00271A9C">
              <w:t>may</w:t>
            </w:r>
            <w:r w:rsidR="00634EF7">
              <w:t xml:space="preserve"> be included in the request</w:t>
            </w:r>
            <w:r w:rsidR="00271A9C">
              <w:t xml:space="preserve"> as well as that the </w:t>
            </w:r>
            <w:r w:rsidR="00271A9C" w:rsidRPr="005F451F">
              <w:t>tariffTimeChange</w:t>
            </w:r>
            <w:r w:rsidR="00271A9C">
              <w:t xml:space="preserve"> in GrantedUnit data types </w:t>
            </w:r>
            <w:r w:rsidR="00986CCE">
              <w:t xml:space="preserve">overrides any other </w:t>
            </w:r>
            <w:r w:rsidR="00986CCE" w:rsidRPr="005F451F">
              <w:t>tariffTimeChange</w:t>
            </w:r>
            <w:r w:rsidR="004E7230">
              <w:t>.</w:t>
            </w:r>
          </w:p>
        </w:tc>
      </w:tr>
      <w:tr w:rsidR="001E41F3" w:rsidRPr="00946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ED80F" w:rsidR="001E41F3" w:rsidRPr="00946DCB" w:rsidRDefault="004E7230">
            <w:pPr>
              <w:pStyle w:val="CRCoverPage"/>
              <w:spacing w:after="0"/>
              <w:ind w:left="100"/>
            </w:pPr>
            <w:r>
              <w:t xml:space="preserve">The use of the </w:t>
            </w:r>
            <w:r w:rsidR="00D010CA">
              <w:t xml:space="preserve">trigger type is undefined </w:t>
            </w:r>
            <w:r>
              <w:t>which may lead to interoperability issues.</w:t>
            </w:r>
          </w:p>
        </w:tc>
      </w:tr>
      <w:tr w:rsidR="001E41F3" w:rsidRPr="00946D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A311DB" w:rsidR="001E41F3" w:rsidRPr="00946DCB" w:rsidRDefault="00986CCE">
            <w:pPr>
              <w:pStyle w:val="CRCoverPage"/>
              <w:spacing w:after="0"/>
              <w:ind w:left="100"/>
            </w:pPr>
            <w:r>
              <w:t>6.1.6.2.1.7, 6.1.6.2.1.11</w:t>
            </w:r>
          </w:p>
        </w:tc>
      </w:tr>
      <w:tr w:rsidR="001E41F3" w:rsidRPr="00946D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6D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6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130D1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6DCB">
              <w:t xml:space="preserve"> Other core specifications</w:t>
            </w:r>
            <w:r w:rsidRPr="00946D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AFB2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6DCB" w:rsidRDefault="00145D4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 xml:space="preserve">(show </w:t>
            </w:r>
            <w:r w:rsidR="00592D74" w:rsidRPr="00946DCB">
              <w:rPr>
                <w:b/>
                <w:i/>
              </w:rPr>
              <w:t xml:space="preserve">related </w:t>
            </w:r>
            <w:r w:rsidRPr="00946DCB">
              <w:rPr>
                <w:b/>
                <w:i/>
              </w:rPr>
              <w:t>CR</w:t>
            </w:r>
            <w:r w:rsidR="00592D74" w:rsidRPr="00946DCB">
              <w:rPr>
                <w:b/>
                <w:i/>
              </w:rPr>
              <w:t>s</w:t>
            </w:r>
            <w:r w:rsidRPr="00946D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31D79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>TS</w:t>
            </w:r>
            <w:r w:rsidR="000A6394" w:rsidRPr="00946DCB">
              <w:t xml:space="preserve">/TR ... CR ... </w:t>
            </w:r>
          </w:p>
        </w:tc>
      </w:tr>
      <w:tr w:rsidR="001E41F3" w:rsidRPr="00946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46DC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46D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6D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6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46DC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46D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6DCB" w:rsidRDefault="001E41F3">
      <w:pPr>
        <w:sectPr w:rsidR="001E41F3" w:rsidRPr="00946D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DE1" w:rsidRPr="00D91E1A" w14:paraId="4282E076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27A84" w14:textId="77777777" w:rsidR="00D90DE1" w:rsidRPr="00D91E1A" w:rsidRDefault="00D90DE1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E9E5C9" w14:textId="08B0C9C4" w:rsidR="00D90DE1" w:rsidRDefault="00D90DE1" w:rsidP="00D90DE1">
      <w:pPr>
        <w:rPr>
          <w:lang w:eastAsia="zh-CN"/>
        </w:rPr>
      </w:pPr>
    </w:p>
    <w:p w14:paraId="6E8A733A" w14:textId="77777777" w:rsidR="00A96131" w:rsidRPr="00BD6F46" w:rsidRDefault="00A96131" w:rsidP="00A96131">
      <w:pPr>
        <w:pStyle w:val="Heading6"/>
        <w:rPr>
          <w:lang w:eastAsia="zh-CN"/>
        </w:rPr>
      </w:pPr>
      <w:bookmarkStart w:id="11" w:name="_Toc20227288"/>
      <w:bookmarkStart w:id="12" w:name="_Toc27749519"/>
      <w:bookmarkStart w:id="13" w:name="_Toc28709446"/>
      <w:bookmarkStart w:id="14" w:name="_Toc44671065"/>
      <w:bookmarkStart w:id="15" w:name="_Toc51918973"/>
      <w:bookmarkStart w:id="16" w:name="_Toc7516435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 w:rsidRPr="00BD6F46">
        <w:rPr>
          <w:rFonts w:hint="eastAsia"/>
          <w:lang w:eastAsia="zh-CN"/>
        </w:rPr>
        <w:t>Trigger</w:t>
      </w:r>
      <w:bookmarkEnd w:id="11"/>
      <w:bookmarkEnd w:id="12"/>
      <w:bookmarkEnd w:id="13"/>
      <w:bookmarkEnd w:id="14"/>
      <w:bookmarkEnd w:id="15"/>
      <w:bookmarkEnd w:id="16"/>
    </w:p>
    <w:p w14:paraId="5073616B" w14:textId="77777777" w:rsidR="00A96131" w:rsidRPr="00BD6F46" w:rsidRDefault="00A96131" w:rsidP="00A96131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Trigger</w:t>
      </w:r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3"/>
        <w:gridCol w:w="33"/>
        <w:gridCol w:w="1761"/>
        <w:gridCol w:w="32"/>
        <w:gridCol w:w="442"/>
        <w:gridCol w:w="32"/>
        <w:gridCol w:w="960"/>
        <w:gridCol w:w="32"/>
        <w:gridCol w:w="2657"/>
        <w:gridCol w:w="31"/>
        <w:gridCol w:w="1812"/>
        <w:gridCol w:w="30"/>
      </w:tblGrid>
      <w:tr w:rsidR="00A96131" w:rsidRPr="00BD6F46" w14:paraId="75D788BD" w14:textId="77777777" w:rsidTr="007F58D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D2EB1" w14:textId="77777777" w:rsidR="00A96131" w:rsidRPr="00BD6F46" w:rsidRDefault="00A96131" w:rsidP="007F58D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540EC" w14:textId="77777777" w:rsidR="00A96131" w:rsidRPr="00BD6F46" w:rsidRDefault="00A96131" w:rsidP="007F58D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88B0D" w14:textId="77777777" w:rsidR="00A96131" w:rsidRPr="00BD6F46" w:rsidRDefault="00A96131" w:rsidP="007F58D7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B7287" w14:textId="77777777" w:rsidR="00A96131" w:rsidRPr="00BD6F46" w:rsidRDefault="00A96131" w:rsidP="007F58D7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561CF" w14:textId="77777777" w:rsidR="00A96131" w:rsidRPr="00BD6F46" w:rsidRDefault="00A96131" w:rsidP="007F58D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2627F3" w14:textId="77777777" w:rsidR="00A96131" w:rsidRPr="00BD6F46" w:rsidRDefault="00A96131" w:rsidP="007F58D7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A96131" w:rsidRPr="00BD6F46" w14:paraId="675293A0" w14:textId="77777777" w:rsidTr="007F58D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B76A" w14:textId="77777777" w:rsidR="00A96131" w:rsidRPr="00BD6F46" w:rsidRDefault="00A96131" w:rsidP="007F58D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triggerType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47FB" w14:textId="77777777" w:rsidR="00A96131" w:rsidRPr="00BD6F46" w:rsidRDefault="00A96131" w:rsidP="007F58D7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TriggerType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464B" w14:textId="77777777" w:rsidR="00A96131" w:rsidRPr="00BD6F46" w:rsidRDefault="00A96131" w:rsidP="007F58D7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8A7C" w14:textId="77777777" w:rsidR="00A96131" w:rsidRPr="00BD6F46" w:rsidRDefault="00A96131" w:rsidP="007F58D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</w:t>
            </w:r>
            <w:r w:rsidRPr="00BD6F46">
              <w:rPr>
                <w:rFonts w:hint="eastAsia"/>
                <w:lang w:eastAsia="zh-CN" w:bidi="ar-IQ"/>
              </w:rPr>
              <w:t>..</w:t>
            </w: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55B" w14:textId="77777777" w:rsidR="00A96131" w:rsidRPr="00BD6F46" w:rsidRDefault="00A96131" w:rsidP="007F58D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 xml:space="preserve">the events whose </w:t>
            </w:r>
            <w:r w:rsidRPr="00BD6F46">
              <w:rPr>
                <w:lang w:eastAsia="zh-CN" w:bidi="ar-IQ"/>
              </w:rPr>
              <w:t>occurrence</w:t>
            </w:r>
            <w:r w:rsidRPr="00BD6F46">
              <w:rPr>
                <w:rFonts w:hint="eastAsia"/>
                <w:lang w:eastAsia="zh-CN" w:bidi="ar-IQ"/>
              </w:rPr>
              <w:t xml:space="preserve"> lead to </w:t>
            </w:r>
            <w:r w:rsidRPr="00BD6F46"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147" w14:textId="77777777" w:rsidR="00A96131" w:rsidRPr="00BD6F46" w:rsidRDefault="00A96131" w:rsidP="007F58D7">
            <w:pPr>
              <w:pStyle w:val="TAL"/>
              <w:rPr>
                <w:lang w:bidi="ar-IQ"/>
              </w:rPr>
            </w:pPr>
          </w:p>
        </w:tc>
      </w:tr>
      <w:tr w:rsidR="00A96131" w:rsidRPr="00BD6F46" w14:paraId="1593CB4E" w14:textId="77777777" w:rsidTr="007F58D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6239" w14:textId="77777777" w:rsidR="00A96131" w:rsidRPr="00BD6F46" w:rsidRDefault="00A96131" w:rsidP="007F58D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triggerC</w:t>
            </w:r>
            <w:r w:rsidRPr="00BD6F46">
              <w:rPr>
                <w:rFonts w:hint="eastAsia"/>
                <w:lang w:eastAsia="zh-CN" w:bidi="ar-IQ"/>
              </w:rPr>
              <w:t>ategory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23A3" w14:textId="77777777" w:rsidR="00A96131" w:rsidRPr="00BD6F46" w:rsidRDefault="00A96131" w:rsidP="007F58D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TriggerCategory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F284" w14:textId="77777777" w:rsidR="00A96131" w:rsidRPr="00BD6F46" w:rsidRDefault="00A96131" w:rsidP="007F58D7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4AD" w14:textId="77777777" w:rsidR="00A96131" w:rsidRPr="00BD6F46" w:rsidRDefault="00A96131" w:rsidP="007F58D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A8B5" w14:textId="77777777" w:rsidR="00A96131" w:rsidRPr="00BD6F46" w:rsidRDefault="00A96131" w:rsidP="007F58D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This field indicates whether</w:t>
            </w:r>
            <w:r w:rsidRPr="00BD6F46">
              <w:rPr>
                <w:lang w:bidi="ar-IQ"/>
              </w:rPr>
              <w:t xml:space="preserve"> the charging data generated by the </w:t>
            </w:r>
            <w:r>
              <w:rPr>
                <w:lang w:bidi="ar-IQ"/>
              </w:rPr>
              <w:t>NF consumer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for the</w:t>
            </w:r>
            <w:r w:rsidRPr="00BD6F46">
              <w:rPr>
                <w:rFonts w:hint="eastAsia"/>
                <w:lang w:eastAsia="zh-CN" w:bidi="ar-IQ"/>
              </w:rPr>
              <w:t xml:space="preserve"> trigger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lead to </w:t>
            </w:r>
            <w:r w:rsidRPr="00BD6F46">
              <w:rPr>
                <w:lang w:bidi="ar-IQ"/>
              </w:rPr>
              <w:t>a Charging Event towards the CHF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immediately</w:t>
            </w:r>
            <w:r w:rsidRPr="00BD6F46">
              <w:rPr>
                <w:rFonts w:hint="eastAsia"/>
                <w:lang w:eastAsia="zh-CN" w:bidi="ar-IQ"/>
              </w:rPr>
              <w:t xml:space="preserve"> or not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E2A7" w14:textId="77777777" w:rsidR="00A96131" w:rsidRPr="00BD6F46" w:rsidRDefault="00A96131" w:rsidP="007F58D7">
            <w:pPr>
              <w:pStyle w:val="TAL"/>
              <w:rPr>
                <w:lang w:bidi="ar-IQ"/>
              </w:rPr>
            </w:pPr>
          </w:p>
        </w:tc>
      </w:tr>
      <w:tr w:rsidR="00A96131" w:rsidRPr="00BD6F46" w14:paraId="23CE4A84" w14:textId="77777777" w:rsidTr="007F58D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305F" w14:textId="77777777" w:rsidR="00A96131" w:rsidRPr="003A3FD5" w:rsidRDefault="00A96131" w:rsidP="007F58D7">
            <w:pPr>
              <w:pStyle w:val="TAL"/>
              <w:rPr>
                <w:lang w:eastAsia="zh-CN" w:bidi="ar-IQ"/>
              </w:rPr>
            </w:pPr>
            <w:r w:rsidRPr="003A3FD5">
              <w:rPr>
                <w:lang w:eastAsia="zh-CN" w:bidi="ar-IQ"/>
              </w:rPr>
              <w:t>timeLimit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9FD4" w14:textId="77777777" w:rsidR="00A96131" w:rsidRPr="00BD6F46" w:rsidRDefault="00A96131" w:rsidP="007F58D7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DurationSec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5065" w14:textId="77777777" w:rsidR="00A96131" w:rsidRPr="00BD6F46" w:rsidRDefault="00A96131" w:rsidP="007F58D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E5D" w14:textId="77777777" w:rsidR="00A96131" w:rsidRPr="00BD6F46" w:rsidRDefault="00A96131" w:rsidP="007F58D7">
            <w:pPr>
              <w:pStyle w:val="TAL"/>
              <w:rPr>
                <w:lang w:bidi="ar-IQ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B04D" w14:textId="77777777" w:rsidR="00A96131" w:rsidRPr="00BD6F46" w:rsidRDefault="00A96131" w:rsidP="007F58D7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Time limit if trigger type is "</w:t>
            </w:r>
            <w:r w:rsidRPr="00BD6F46">
              <w:t>Expiry of data time limit</w:t>
            </w:r>
            <w:r w:rsidRPr="00BD6F46">
              <w:rPr>
                <w:noProof/>
              </w:rPr>
              <w:t>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3DA2" w14:textId="77777777" w:rsidR="00A96131" w:rsidRPr="00BD6F46" w:rsidRDefault="00A96131" w:rsidP="007F58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6131" w:rsidRPr="00BD6F46" w14:paraId="61129648" w14:textId="77777777" w:rsidTr="007F58D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7B8D" w14:textId="77777777" w:rsidR="00A96131" w:rsidRPr="003A3FD5" w:rsidRDefault="00A96131" w:rsidP="007F58D7">
            <w:pPr>
              <w:pStyle w:val="TAL"/>
              <w:rPr>
                <w:lang w:eastAsia="zh-CN" w:bidi="ar-IQ"/>
              </w:rPr>
            </w:pPr>
            <w:r w:rsidRPr="003A3FD5">
              <w:rPr>
                <w:lang w:eastAsia="zh-CN" w:bidi="ar-IQ"/>
              </w:rPr>
              <w:t>volumeLimit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A2A4" w14:textId="77777777" w:rsidR="00A96131" w:rsidRPr="00BD6F46" w:rsidRDefault="00A96131" w:rsidP="007F58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6649" w14:textId="77777777" w:rsidR="00A96131" w:rsidRPr="00BD6F46" w:rsidRDefault="00A96131" w:rsidP="007F58D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F056" w14:textId="77777777" w:rsidR="00A96131" w:rsidRPr="00BD6F46" w:rsidRDefault="00A96131" w:rsidP="007F58D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E9B6" w14:textId="1E1687ED" w:rsidR="00A96131" w:rsidRPr="00BD6F46" w:rsidRDefault="00A96131" w:rsidP="007F58D7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 xml:space="preserve">. This attribute is not valid from </w:t>
            </w:r>
            <w:ins w:id="17" w:author="Ericsson User v0" w:date="2021-07-21T08:06:00Z">
              <w:r w:rsidR="00CA1C3E" w:rsidRPr="00BD6F46">
                <w:t>Nchf_ConvergedCharging</w:t>
              </w:r>
              <w:r w:rsidR="00CA1C3E" w:rsidRPr="00BD6F46">
                <w:rPr>
                  <w:noProof/>
                </w:rPr>
                <w:t xml:space="preserve"> </w:t>
              </w:r>
            </w:ins>
            <w:del w:id="18" w:author="Ericsson User v0" w:date="2021-07-21T08:06:00Z">
              <w:r w:rsidRPr="00BD6F46" w:rsidDel="00CA1C3E">
                <w:delText>Nchf_ ConvergedCharging</w:delText>
              </w:r>
              <w:r w:rsidRPr="00BD6F46" w:rsidDel="00CA1C3E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API version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B61F" w14:textId="77777777" w:rsidR="00A96131" w:rsidRPr="00BD6F46" w:rsidRDefault="00A96131" w:rsidP="007F58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6131" w:rsidRPr="00BD6F46" w14:paraId="4A51D22C" w14:textId="77777777" w:rsidTr="007F58D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2BE3" w14:textId="77777777" w:rsidR="00A96131" w:rsidRPr="003A3FD5" w:rsidRDefault="00A96131" w:rsidP="007F58D7">
            <w:pPr>
              <w:pStyle w:val="TAL"/>
              <w:rPr>
                <w:lang w:eastAsia="zh-CN" w:bidi="ar-IQ"/>
              </w:rPr>
            </w:pPr>
            <w:r w:rsidRPr="003A3FD5">
              <w:rPr>
                <w:lang w:eastAsia="zh-CN" w:bidi="ar-IQ"/>
              </w:rPr>
              <w:t>volumeLimit</w:t>
            </w:r>
            <w:r>
              <w:rPr>
                <w:lang w:eastAsia="zh-CN" w:bidi="ar-IQ"/>
              </w:rPr>
              <w:t>64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743D" w14:textId="77777777" w:rsidR="00A96131" w:rsidRPr="00BD6F46" w:rsidRDefault="00A96131" w:rsidP="007F58D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AA8" w14:textId="77777777" w:rsidR="00A96131" w:rsidRPr="00BD6F46" w:rsidRDefault="00A96131" w:rsidP="007F58D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7859" w14:textId="77777777" w:rsidR="00A96131" w:rsidRPr="00BD6F46" w:rsidRDefault="00A96131" w:rsidP="007F58D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B598" w14:textId="77777777" w:rsidR="00A96131" w:rsidRDefault="00A96131" w:rsidP="007F58D7">
            <w:pPr>
              <w:pStyle w:val="TAL"/>
              <w:rPr>
                <w:noProof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5C6B31BA" w14:textId="08FCF10D" w:rsidR="00A96131" w:rsidRPr="00BD6F46" w:rsidRDefault="00A96131" w:rsidP="007F58D7">
            <w:pPr>
              <w:pStyle w:val="TAL"/>
              <w:rPr>
                <w:lang w:eastAsia="zh-CN" w:bidi="ar-IQ"/>
              </w:rPr>
            </w:pPr>
            <w:r>
              <w:rPr>
                <w:noProof/>
              </w:rPr>
              <w:t xml:space="preserve">This attribute replaces the volumeLimit attribute from </w:t>
            </w:r>
            <w:ins w:id="19" w:author="Ericsson User v0" w:date="2021-07-21T08:06:00Z">
              <w:r w:rsidR="00CA1C3E" w:rsidRPr="00BD6F46">
                <w:t>Nchf_ConvergedCharging</w:t>
              </w:r>
              <w:r w:rsidR="00CA1C3E" w:rsidRPr="00BD6F46">
                <w:rPr>
                  <w:noProof/>
                </w:rPr>
                <w:t xml:space="preserve"> </w:t>
              </w:r>
            </w:ins>
            <w:del w:id="20" w:author="Ericsson User v0" w:date="2021-07-21T08:06:00Z">
              <w:r w:rsidRPr="00BD6F46" w:rsidDel="00CA1C3E">
                <w:delText>Nchf_ ConvergedCharging</w:delText>
              </w:r>
              <w:r w:rsidRPr="00BD6F46" w:rsidDel="00CA1C3E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>API v2.0.0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9E8A" w14:textId="77777777" w:rsidR="00A96131" w:rsidRPr="00BD6F46" w:rsidRDefault="00A96131" w:rsidP="007F58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6131" w:rsidRPr="00BD6F46" w14:paraId="50E0EF5C" w14:textId="77777777" w:rsidTr="007F58D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CB1C" w14:textId="77777777" w:rsidR="00A96131" w:rsidRPr="003A3FD5" w:rsidRDefault="00A96131" w:rsidP="007F58D7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eventLimit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C4F1" w14:textId="77777777" w:rsidR="00A96131" w:rsidRPr="00BD6F46" w:rsidRDefault="00A96131" w:rsidP="007F58D7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2E3C" w14:textId="77777777" w:rsidR="00A96131" w:rsidRPr="00BD6F46" w:rsidRDefault="00A96131" w:rsidP="007F58D7">
            <w:pPr>
              <w:pStyle w:val="TAC"/>
              <w:rPr>
                <w:szCs w:val="18"/>
                <w:lang w:bidi="ar-IQ"/>
              </w:rPr>
            </w:pPr>
            <w:r>
              <w:rPr>
                <w:lang w:val="fr-FR"/>
              </w:rPr>
              <w:t>O</w:t>
            </w:r>
            <w:r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A816" w14:textId="77777777" w:rsidR="00A96131" w:rsidRPr="00BD6F46" w:rsidRDefault="00A96131" w:rsidP="007F58D7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A3C" w14:textId="77777777" w:rsidR="00A96131" w:rsidRPr="00BD6F46" w:rsidRDefault="00A96131" w:rsidP="007F58D7">
            <w:pPr>
              <w:pStyle w:val="TAL"/>
              <w:rPr>
                <w:lang w:eastAsia="zh-CN" w:bidi="ar-IQ"/>
              </w:rPr>
            </w:pPr>
            <w:r w:rsidRPr="00222AAB">
              <w:rPr>
                <w:lang w:eastAsia="zh-CN"/>
              </w:rPr>
              <w:t>Event limit if trigger type is "</w:t>
            </w:r>
            <w:r w:rsidRPr="00222AAB">
              <w:t>Expiry of data event limit".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1C43" w14:textId="77777777" w:rsidR="00A96131" w:rsidRPr="00BD6F46" w:rsidRDefault="00A96131" w:rsidP="007F58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6131" w:rsidRPr="00BD6F46" w14:paraId="7892D6DB" w14:textId="77777777" w:rsidTr="007F58D7">
        <w:trPr>
          <w:gridAfter w:val="1"/>
          <w:wAfter w:w="30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F07" w14:textId="77777777" w:rsidR="00A96131" w:rsidRPr="003A3FD5" w:rsidRDefault="00A96131" w:rsidP="007F58D7">
            <w:pPr>
              <w:pStyle w:val="TAL"/>
              <w:rPr>
                <w:lang w:eastAsia="zh-CN" w:bidi="ar-IQ"/>
              </w:rPr>
            </w:pPr>
            <w:r w:rsidRPr="003A3FD5">
              <w:rPr>
                <w:noProof/>
              </w:rPr>
              <w:t xml:space="preserve">maxNumberOfccc  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0AE1" w14:textId="77777777" w:rsidR="00A96131" w:rsidRPr="00BD6F46" w:rsidRDefault="00A96131" w:rsidP="007F58D7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43B1" w14:textId="77777777" w:rsidR="00A96131" w:rsidRPr="00BD6F46" w:rsidRDefault="00A96131" w:rsidP="007F58D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AA2" w14:textId="77777777" w:rsidR="00A96131" w:rsidRPr="00BD6F46" w:rsidRDefault="00A96131" w:rsidP="007F58D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3E92" w14:textId="77777777" w:rsidR="00A96131" w:rsidRPr="00BD6F46" w:rsidRDefault="00A96131" w:rsidP="007F58D7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Maximum num</w:t>
            </w:r>
            <w:r>
              <w:rPr>
                <w:lang w:eastAsia="zh-CN" w:bidi="ar-IQ"/>
              </w:rPr>
              <w:t>b</w:t>
            </w:r>
            <w:r w:rsidRPr="00BD6F46">
              <w:rPr>
                <w:lang w:eastAsia="zh-CN" w:bidi="ar-IQ"/>
              </w:rPr>
              <w:t xml:space="preserve">er if trigger type is "Max nb </w:t>
            </w:r>
            <w:r w:rsidRPr="00BD6F46"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3915" w14:textId="77777777" w:rsidR="00A96131" w:rsidRPr="00BD6F46" w:rsidRDefault="00A96131" w:rsidP="007F58D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3B9A" w:rsidRPr="00BD6F46" w14:paraId="5470CBEB" w14:textId="77777777" w:rsidTr="007F58D7">
        <w:trPr>
          <w:gridAfter w:val="1"/>
          <w:wAfter w:w="30" w:type="dxa"/>
          <w:jc w:val="center"/>
          <w:ins w:id="21" w:author="Ericsson User v0" w:date="2021-08-12T07:03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534" w14:textId="7963C931" w:rsidR="000F3B9A" w:rsidRPr="003A3FD5" w:rsidRDefault="000F3B9A" w:rsidP="000F3B9A">
            <w:pPr>
              <w:pStyle w:val="TAL"/>
              <w:rPr>
                <w:ins w:id="22" w:author="Ericsson User v0" w:date="2021-08-12T07:03:00Z"/>
                <w:noProof/>
              </w:rPr>
            </w:pPr>
            <w:ins w:id="23" w:author="Ericsson User v0" w:date="2021-08-12T07:03:00Z">
              <w:r w:rsidRPr="005F76DA">
                <w:rPr>
                  <w:lang w:eastAsia="zh-CN" w:bidi="ar-IQ"/>
                </w:rPr>
                <w:t>tariffTimeChange</w:t>
              </w:r>
            </w:ins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2BB" w14:textId="042A5271" w:rsidR="000F3B9A" w:rsidRPr="00BD6F46" w:rsidRDefault="000F3B9A" w:rsidP="000F3B9A">
            <w:pPr>
              <w:pStyle w:val="TAL"/>
              <w:rPr>
                <w:ins w:id="24" w:author="Ericsson User v0" w:date="2021-08-12T07:03:00Z"/>
              </w:rPr>
            </w:pPr>
            <w:ins w:id="25" w:author="Ericsson User v0" w:date="2021-08-12T07:03:00Z">
              <w:r w:rsidRPr="005F76DA">
                <w:t>DateTime</w:t>
              </w:r>
            </w:ins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268E" w14:textId="66A9736B" w:rsidR="000F3B9A" w:rsidRPr="00BD6F46" w:rsidRDefault="000F3B9A" w:rsidP="000F3B9A">
            <w:pPr>
              <w:pStyle w:val="TAC"/>
              <w:rPr>
                <w:ins w:id="26" w:author="Ericsson User v0" w:date="2021-08-12T07:03:00Z"/>
                <w:szCs w:val="18"/>
                <w:lang w:bidi="ar-IQ"/>
              </w:rPr>
            </w:pPr>
            <w:ins w:id="27" w:author="Ericsson User v0" w:date="2021-08-12T07:03:00Z">
              <w:r w:rsidRPr="005F76DA">
                <w:rPr>
                  <w:szCs w:val="18"/>
                  <w:lang w:bidi="ar-IQ"/>
                </w:rPr>
                <w:t>O</w:t>
              </w:r>
              <w:r w:rsidRPr="005F76DA">
                <w:rPr>
                  <w:position w:val="-6"/>
                  <w:sz w:val="14"/>
                  <w:szCs w:val="14"/>
                  <w:lang w:bidi="ar-IQ"/>
                </w:rPr>
                <w:t>C</w:t>
              </w:r>
              <w:r w:rsidRPr="005F76DA">
                <w:rPr>
                  <w:szCs w:val="18"/>
                </w:rPr>
                <w:t xml:space="preserve"> 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FF63" w14:textId="0DBDBCD2" w:rsidR="000F3B9A" w:rsidRPr="00BD6F46" w:rsidRDefault="000F3B9A" w:rsidP="000F3B9A">
            <w:pPr>
              <w:pStyle w:val="TAL"/>
              <w:rPr>
                <w:ins w:id="28" w:author="Ericsson User v0" w:date="2021-08-12T07:03:00Z"/>
                <w:noProof/>
                <w:lang w:eastAsia="zh-CN"/>
              </w:rPr>
            </w:pPr>
            <w:ins w:id="29" w:author="Ericsson User v0" w:date="2021-08-12T07:03:00Z">
              <w:r w:rsidRPr="005F76D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3EBA" w14:textId="43017BD0" w:rsidR="000F3B9A" w:rsidRPr="00BD6F46" w:rsidRDefault="000F3B9A" w:rsidP="000F3B9A">
            <w:pPr>
              <w:pStyle w:val="TAL"/>
              <w:rPr>
                <w:ins w:id="30" w:author="Ericsson User v0" w:date="2021-08-12T07:03:00Z"/>
                <w:lang w:eastAsia="zh-CN" w:bidi="ar-IQ"/>
              </w:rPr>
            </w:pPr>
            <w:ins w:id="31" w:author="Ericsson User v0" w:date="2021-08-12T07:03:00Z">
              <w:r w:rsidRPr="005F76DA">
                <w:rPr>
                  <w:rFonts w:cs="Arial"/>
                  <w:noProof/>
                  <w:szCs w:val="18"/>
                  <w:lang w:eastAsia="zh-CN"/>
                </w:rPr>
                <w:t>This field contains UTC time indicating the switch time when the tariff will be changed.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1D2C" w14:textId="77777777" w:rsidR="000F3B9A" w:rsidRPr="00BD6F46" w:rsidRDefault="000F3B9A" w:rsidP="000F3B9A">
            <w:pPr>
              <w:pStyle w:val="TAL"/>
              <w:rPr>
                <w:ins w:id="32" w:author="Ericsson User v0" w:date="2021-08-12T07:03:00Z"/>
                <w:rFonts w:cs="Arial"/>
                <w:szCs w:val="18"/>
                <w:lang w:eastAsia="zh-CN"/>
              </w:rPr>
            </w:pPr>
          </w:p>
        </w:tc>
      </w:tr>
      <w:tr w:rsidR="000F3B9A" w:rsidRPr="00BD6F46" w14:paraId="73731533" w14:textId="77777777" w:rsidTr="00AE2519">
        <w:trPr>
          <w:gridAfter w:val="1"/>
          <w:wAfter w:w="30" w:type="dxa"/>
          <w:jc w:val="center"/>
          <w:ins w:id="33" w:author="Ericsson User v0" w:date="2021-08-12T07:03:00Z"/>
        </w:trPr>
        <w:tc>
          <w:tcPr>
            <w:tcW w:w="9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CC3E" w14:textId="7DB75F23" w:rsidR="000F3B9A" w:rsidRPr="00BD6F46" w:rsidRDefault="000F3B9A" w:rsidP="000F3B9A">
            <w:pPr>
              <w:pStyle w:val="TAL"/>
              <w:rPr>
                <w:ins w:id="34" w:author="Ericsson User v0" w:date="2021-08-12T07:03:00Z"/>
                <w:rFonts w:cs="Arial"/>
                <w:szCs w:val="18"/>
                <w:lang w:eastAsia="zh-CN"/>
              </w:rPr>
            </w:pPr>
            <w:ins w:id="35" w:author="Ericsson User v0" w:date="2021-08-12T07:03:00Z">
              <w:r w:rsidRPr="00BD6F46">
                <w:t>NOTE 1:</w:t>
              </w:r>
              <w:r w:rsidRPr="00BD6F46">
                <w:tab/>
              </w:r>
              <w:r>
                <w:t>In the request only the triggerType and triggerCategory may be used</w:t>
              </w:r>
              <w:r w:rsidRPr="00BD6F46">
                <w:t>.</w:t>
              </w:r>
            </w:ins>
          </w:p>
        </w:tc>
      </w:tr>
      <w:tr w:rsidR="00A96131" w:rsidRPr="005F76DA" w:rsidDel="000F3B9A" w14:paraId="5531119A" w14:textId="44775F83" w:rsidTr="007F58D7">
        <w:trPr>
          <w:gridBefore w:val="1"/>
          <w:wBefore w:w="33" w:type="dxa"/>
          <w:jc w:val="center"/>
          <w:del w:id="36" w:author="Ericsson User v0" w:date="2021-08-12T07:03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95E8" w14:textId="3FD834EF" w:rsidR="00A96131" w:rsidRPr="005F76DA" w:rsidDel="000F3B9A" w:rsidRDefault="00A96131" w:rsidP="007F58D7">
            <w:pPr>
              <w:pStyle w:val="TAL"/>
              <w:rPr>
                <w:del w:id="37" w:author="Ericsson User v0" w:date="2021-08-12T07:03:00Z"/>
                <w:noProof/>
              </w:rPr>
            </w:pPr>
            <w:del w:id="38" w:author="Ericsson User v0" w:date="2021-08-12T07:03:00Z">
              <w:r w:rsidRPr="005F76DA" w:rsidDel="000F3B9A">
                <w:rPr>
                  <w:lang w:eastAsia="zh-CN" w:bidi="ar-IQ"/>
                </w:rPr>
                <w:delText>tariffTimeChange</w:delText>
              </w:r>
            </w:del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B2FC" w14:textId="3D0A45E6" w:rsidR="00A96131" w:rsidRPr="005F76DA" w:rsidDel="000F3B9A" w:rsidRDefault="00A96131" w:rsidP="007F58D7">
            <w:pPr>
              <w:pStyle w:val="TAL"/>
              <w:rPr>
                <w:del w:id="39" w:author="Ericsson User v0" w:date="2021-08-12T07:03:00Z"/>
              </w:rPr>
            </w:pPr>
            <w:del w:id="40" w:author="Ericsson User v0" w:date="2021-08-12T07:03:00Z">
              <w:r w:rsidRPr="005F76DA" w:rsidDel="000F3B9A">
                <w:delText>DateTime</w:delText>
              </w:r>
            </w:del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2EE3" w14:textId="1A022CD9" w:rsidR="00A96131" w:rsidRPr="005F76DA" w:rsidDel="000F3B9A" w:rsidRDefault="00A96131" w:rsidP="007F58D7">
            <w:pPr>
              <w:pStyle w:val="TAC"/>
              <w:rPr>
                <w:del w:id="41" w:author="Ericsson User v0" w:date="2021-08-12T07:03:00Z"/>
                <w:szCs w:val="18"/>
                <w:lang w:bidi="ar-IQ"/>
              </w:rPr>
            </w:pPr>
            <w:del w:id="42" w:author="Ericsson User v0" w:date="2021-08-12T07:03:00Z">
              <w:r w:rsidRPr="005F76DA" w:rsidDel="000F3B9A">
                <w:rPr>
                  <w:szCs w:val="18"/>
                  <w:lang w:bidi="ar-IQ"/>
                </w:rPr>
                <w:delText>O</w:delText>
              </w:r>
              <w:r w:rsidRPr="005F76DA" w:rsidDel="000F3B9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  <w:r w:rsidRPr="005F76DA" w:rsidDel="000F3B9A">
                <w:rPr>
                  <w:szCs w:val="18"/>
                </w:rPr>
                <w:delText xml:space="preserve"> 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7CEC" w14:textId="0E7624CD" w:rsidR="00A96131" w:rsidRPr="005F76DA" w:rsidDel="000F3B9A" w:rsidRDefault="00A96131" w:rsidP="007F58D7">
            <w:pPr>
              <w:pStyle w:val="TAL"/>
              <w:rPr>
                <w:del w:id="43" w:author="Ericsson User v0" w:date="2021-08-12T07:03:00Z"/>
                <w:noProof/>
                <w:lang w:eastAsia="zh-CN"/>
              </w:rPr>
            </w:pPr>
            <w:del w:id="44" w:author="Ericsson User v0" w:date="2021-08-12T07:03:00Z">
              <w:r w:rsidRPr="005F76DA" w:rsidDel="000F3B9A">
                <w:rPr>
                  <w:lang w:eastAsia="zh-CN" w:bidi="ar-IQ"/>
                </w:rPr>
                <w:delText>0..1</w:delText>
              </w:r>
            </w:del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6E5C" w14:textId="5BDBD730" w:rsidR="00A96131" w:rsidRPr="005F76DA" w:rsidDel="000F3B9A" w:rsidRDefault="00A96131" w:rsidP="007F58D7">
            <w:pPr>
              <w:pStyle w:val="TAL"/>
              <w:rPr>
                <w:del w:id="45" w:author="Ericsson User v0" w:date="2021-08-12T07:03:00Z"/>
                <w:lang w:eastAsia="zh-CN" w:bidi="ar-IQ"/>
              </w:rPr>
            </w:pPr>
            <w:del w:id="46" w:author="Ericsson User v0" w:date="2021-08-12T07:03:00Z">
              <w:r w:rsidRPr="005F76DA" w:rsidDel="000F3B9A">
                <w:rPr>
                  <w:rFonts w:cs="Arial"/>
                  <w:noProof/>
                  <w:szCs w:val="18"/>
                  <w:lang w:eastAsia="zh-CN"/>
                </w:rPr>
                <w:delText>This field contains UTC time indicating the switch time when the tariff will be changed.</w:delText>
              </w:r>
            </w:del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8661" w14:textId="1BDB3B1C" w:rsidR="00A96131" w:rsidRPr="005F76DA" w:rsidDel="000F3B9A" w:rsidRDefault="00A96131" w:rsidP="007F58D7">
            <w:pPr>
              <w:pStyle w:val="TAL"/>
              <w:rPr>
                <w:del w:id="47" w:author="Ericsson User v0" w:date="2021-08-12T07:03:00Z"/>
                <w:rFonts w:cs="Arial"/>
                <w:szCs w:val="18"/>
                <w:lang w:eastAsia="zh-CN"/>
              </w:rPr>
            </w:pPr>
          </w:p>
        </w:tc>
      </w:tr>
    </w:tbl>
    <w:p w14:paraId="567D1D08" w14:textId="77777777" w:rsidR="00A96131" w:rsidRPr="00BD6F46" w:rsidRDefault="00A96131" w:rsidP="00A9613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5F7" w:rsidRPr="00D91E1A" w14:paraId="2DD296BF" w14:textId="77777777" w:rsidTr="007F58D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CB5040" w14:textId="6A07DC68" w:rsidR="00A305F7" w:rsidRPr="00D91E1A" w:rsidRDefault="00A305F7" w:rsidP="007F58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10B0B1" w14:textId="77777777" w:rsidR="00A305F7" w:rsidRPr="00BD6F46" w:rsidRDefault="00A305F7" w:rsidP="00A305F7">
      <w:pPr>
        <w:rPr>
          <w:lang w:eastAsia="zh-CN"/>
        </w:rPr>
      </w:pPr>
    </w:p>
    <w:p w14:paraId="75573311" w14:textId="77777777" w:rsidR="00A305F7" w:rsidRPr="00BD6F46" w:rsidRDefault="00A305F7" w:rsidP="00A305F7">
      <w:pPr>
        <w:pStyle w:val="Heading6"/>
        <w:rPr>
          <w:lang w:eastAsia="zh-CN"/>
        </w:rPr>
      </w:pPr>
      <w:bookmarkStart w:id="48" w:name="_Toc20227292"/>
      <w:bookmarkStart w:id="49" w:name="_Toc27749523"/>
      <w:bookmarkStart w:id="50" w:name="_Toc28709450"/>
      <w:bookmarkStart w:id="51" w:name="_Toc44671069"/>
      <w:bookmarkStart w:id="52" w:name="_Toc51918977"/>
      <w:bookmarkStart w:id="53" w:name="_Toc7516435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</w:t>
      </w:r>
      <w:r w:rsidRPr="00BD6F46">
        <w:rPr>
          <w:lang w:eastAsia="zh-CN"/>
        </w:rPr>
        <w:tab/>
        <w:t>Type GrantedUnit</w:t>
      </w:r>
      <w:bookmarkEnd w:id="48"/>
      <w:bookmarkEnd w:id="49"/>
      <w:bookmarkEnd w:id="50"/>
      <w:bookmarkEnd w:id="51"/>
      <w:bookmarkEnd w:id="52"/>
      <w:bookmarkEnd w:id="53"/>
    </w:p>
    <w:p w14:paraId="2D4EF8EE" w14:textId="77777777" w:rsidR="00A305F7" w:rsidRPr="00BD6F46" w:rsidRDefault="00A305F7" w:rsidP="00A305F7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11-</w:t>
      </w:r>
      <w:r w:rsidRPr="00BD6F46">
        <w:rPr>
          <w:rFonts w:hint="eastAsia"/>
          <w:lang w:eastAsia="zh-CN"/>
        </w:rPr>
        <w:t>1</w:t>
      </w:r>
      <w:r w:rsidRPr="00BD6F46">
        <w:t>: Definition of type GrantedUnit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305F7" w:rsidRPr="00BD6F46" w14:paraId="2773C1D1" w14:textId="77777777" w:rsidTr="007F58D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08FB6" w14:textId="77777777" w:rsidR="00A305F7" w:rsidRPr="00BD6F46" w:rsidRDefault="00A305F7" w:rsidP="007F58D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61D60" w14:textId="77777777" w:rsidR="00A305F7" w:rsidRPr="00BD6F46" w:rsidRDefault="00A305F7" w:rsidP="007F58D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1A0B3" w14:textId="77777777" w:rsidR="00A305F7" w:rsidRPr="00BD6F46" w:rsidRDefault="00A305F7" w:rsidP="007F58D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ECF0B" w14:textId="77777777" w:rsidR="00A305F7" w:rsidRPr="00BD6F46" w:rsidRDefault="00A305F7" w:rsidP="007F58D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98E91" w14:textId="77777777" w:rsidR="00A305F7" w:rsidRPr="00BD6F46" w:rsidRDefault="00A305F7" w:rsidP="007F58D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F4C03" w14:textId="77777777" w:rsidR="00A305F7" w:rsidRPr="00BD6F46" w:rsidRDefault="00A305F7" w:rsidP="007F58D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A305F7" w:rsidRPr="00BD6F46" w14:paraId="68F5C179" w14:textId="77777777" w:rsidTr="007F58D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47A5" w14:textId="77777777" w:rsidR="00A305F7" w:rsidRPr="00BD6F46" w:rsidRDefault="00A305F7" w:rsidP="007F58D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3AD0" w14:textId="77777777" w:rsidR="00A305F7" w:rsidRPr="00BD6F46" w:rsidRDefault="00A305F7" w:rsidP="007F58D7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2E68" w14:textId="77777777" w:rsidR="00A305F7" w:rsidRPr="00BD6F46" w:rsidRDefault="00A305F7" w:rsidP="007F58D7">
            <w:pPr>
              <w:pStyle w:val="TAC"/>
              <w:rPr>
                <w:lang w:eastAsia="zh-CN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1489" w14:textId="77777777" w:rsidR="00A305F7" w:rsidRPr="00BD6F46" w:rsidRDefault="00A305F7" w:rsidP="007F58D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C3F9" w14:textId="77777777" w:rsidR="00A305F7" w:rsidRDefault="00A305F7" w:rsidP="007F58D7">
            <w:pPr>
              <w:pStyle w:val="TAL"/>
              <w:rPr>
                <w:ins w:id="54" w:author="Ericsson User v0" w:date="2021-07-21T08:08:00Z"/>
                <w:rFonts w:cs="Arial"/>
                <w:noProof/>
                <w:szCs w:val="18"/>
                <w:lang w:eastAsia="zh-CN"/>
              </w:rPr>
            </w:pPr>
            <w:r w:rsidRPr="00BD6F46">
              <w:rPr>
                <w:rFonts w:cs="Arial"/>
                <w:noProof/>
                <w:szCs w:val="18"/>
                <w:lang w:eastAsia="zh-CN"/>
              </w:rPr>
              <w:t xml:space="preserve">This field contains 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UTC time indicating 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the switch time when the tariff will be changed.</w:t>
            </w:r>
          </w:p>
          <w:p w14:paraId="21FEB3EC" w14:textId="52330E88" w:rsidR="00AF4665" w:rsidRPr="00BD6F46" w:rsidRDefault="00AF4665" w:rsidP="007F58D7">
            <w:pPr>
              <w:pStyle w:val="TAL"/>
              <w:rPr>
                <w:noProof/>
                <w:lang w:eastAsia="zh-CN"/>
              </w:rPr>
            </w:pPr>
            <w:ins w:id="55" w:author="Ericsson User v0" w:date="2021-07-21T08:08:00Z">
              <w:r>
                <w:rPr>
                  <w:rFonts w:cs="Arial"/>
                  <w:noProof/>
                  <w:szCs w:val="18"/>
                  <w:lang w:eastAsia="zh-CN"/>
                </w:rPr>
                <w:t xml:space="preserve">Overrides </w:t>
              </w:r>
            </w:ins>
            <w:ins w:id="56" w:author="Ericsson User v0" w:date="2021-07-21T08:09:00Z">
              <w:r>
                <w:rPr>
                  <w:rFonts w:cs="Arial"/>
                  <w:noProof/>
                  <w:szCs w:val="18"/>
                  <w:lang w:eastAsia="zh-CN"/>
                </w:rPr>
                <w:t xml:space="preserve">any </w:t>
              </w:r>
              <w:r w:rsidR="00CB20EC">
                <w:rPr>
                  <w:rFonts w:cs="Arial"/>
                  <w:noProof/>
                  <w:szCs w:val="18"/>
                  <w:lang w:eastAsia="zh-CN"/>
                </w:rPr>
                <w:t>tariffTimeChange incuded in Trigger</w:t>
              </w:r>
              <w:r w:rsidR="000B3123">
                <w:rPr>
                  <w:rFonts w:cs="Arial"/>
                  <w:noProof/>
                  <w:szCs w:val="18"/>
                  <w:lang w:eastAsia="zh-CN"/>
                </w:rPr>
                <w:t xml:space="preserve"> attribute.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2AA5" w14:textId="77777777" w:rsidR="00A305F7" w:rsidRPr="00BD6F46" w:rsidRDefault="00A305F7" w:rsidP="007F58D7">
            <w:pPr>
              <w:pStyle w:val="TAL"/>
              <w:rPr>
                <w:rFonts w:cs="Arial"/>
                <w:szCs w:val="18"/>
              </w:rPr>
            </w:pPr>
          </w:p>
        </w:tc>
      </w:tr>
      <w:tr w:rsidR="00A305F7" w:rsidRPr="00BD6F46" w14:paraId="497B60A7" w14:textId="77777777" w:rsidTr="007F58D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2E60" w14:textId="77777777" w:rsidR="00A305F7" w:rsidRPr="00BD6F46" w:rsidDel="00C769EA" w:rsidRDefault="00A305F7" w:rsidP="007F58D7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F688" w14:textId="77777777" w:rsidR="00A305F7" w:rsidRPr="00BD6F46" w:rsidDel="00C769EA" w:rsidRDefault="00A305F7" w:rsidP="007F58D7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C18F" w14:textId="77777777" w:rsidR="00A305F7" w:rsidRPr="00BD6F46" w:rsidDel="00C769EA" w:rsidRDefault="00A305F7" w:rsidP="007F58D7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51FC" w14:textId="77777777" w:rsidR="00A305F7" w:rsidRPr="00BD6F46" w:rsidDel="00753342" w:rsidRDefault="00A305F7" w:rsidP="007F58D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EB85" w14:textId="77777777" w:rsidR="00A305F7" w:rsidRPr="00BD6F46" w:rsidDel="00C769EA" w:rsidRDefault="00A305F7" w:rsidP="007F58D7">
            <w:pPr>
              <w:pStyle w:val="TAL"/>
              <w:rPr>
                <w:rFonts w:cs="Arial"/>
                <w:noProof/>
                <w:szCs w:val="18"/>
              </w:rPr>
            </w:pPr>
            <w:r w:rsidRPr="00BD6F46"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FEEB" w14:textId="77777777" w:rsidR="00A305F7" w:rsidRPr="00BD6F46" w:rsidRDefault="00A305F7" w:rsidP="007F58D7">
            <w:pPr>
              <w:pStyle w:val="TAL"/>
              <w:rPr>
                <w:rFonts w:cs="Arial"/>
                <w:szCs w:val="18"/>
              </w:rPr>
            </w:pPr>
          </w:p>
        </w:tc>
      </w:tr>
      <w:tr w:rsidR="00A305F7" w:rsidRPr="00BD6F46" w14:paraId="2A47BB8E" w14:textId="77777777" w:rsidTr="007F58D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B3FF" w14:textId="77777777" w:rsidR="00A305F7" w:rsidRPr="00BD6F46" w:rsidRDefault="00A305F7" w:rsidP="007F58D7">
            <w:pPr>
              <w:pStyle w:val="TAC"/>
              <w:jc w:val="left"/>
              <w:rPr>
                <w:lang w:val="en-US"/>
              </w:rPr>
            </w:pPr>
            <w:r w:rsidRPr="00BD6F46">
              <w:t>totalVolume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027E" w14:textId="77777777" w:rsidR="00A305F7" w:rsidRPr="00BD6F46" w:rsidRDefault="00A305F7" w:rsidP="007F58D7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934" w14:textId="77777777" w:rsidR="00A305F7" w:rsidRPr="00BD6F46" w:rsidRDefault="00A305F7" w:rsidP="007F58D7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C6E" w14:textId="77777777" w:rsidR="00A305F7" w:rsidRPr="00BD6F46" w:rsidRDefault="00A305F7" w:rsidP="007F58D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07F4" w14:textId="77777777" w:rsidR="00A305F7" w:rsidRPr="00BD6F46" w:rsidRDefault="00A305F7" w:rsidP="007F58D7">
            <w:pPr>
              <w:pStyle w:val="TAL"/>
            </w:pPr>
            <w:r w:rsidRPr="00BD6F46"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3C3" w14:textId="77777777" w:rsidR="00A305F7" w:rsidRPr="00BD6F46" w:rsidRDefault="00A305F7" w:rsidP="007F58D7">
            <w:pPr>
              <w:pStyle w:val="TAL"/>
              <w:rPr>
                <w:rFonts w:cs="Arial"/>
                <w:szCs w:val="18"/>
              </w:rPr>
            </w:pPr>
          </w:p>
        </w:tc>
      </w:tr>
      <w:tr w:rsidR="00A305F7" w:rsidRPr="00BD6F46" w14:paraId="7DA714C2" w14:textId="77777777" w:rsidTr="007F58D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F6A7" w14:textId="77777777" w:rsidR="00A305F7" w:rsidRPr="00BD6F46" w:rsidRDefault="00A305F7" w:rsidP="007F58D7">
            <w:pPr>
              <w:pStyle w:val="TAC"/>
              <w:jc w:val="left"/>
            </w:pPr>
            <w:r w:rsidRPr="00BD6F46">
              <w:t>uplinkVolume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23C2" w14:textId="77777777" w:rsidR="00A305F7" w:rsidRPr="00BD6F46" w:rsidRDefault="00A305F7" w:rsidP="007F58D7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A112" w14:textId="77777777" w:rsidR="00A305F7" w:rsidRPr="00BD6F46" w:rsidRDefault="00A305F7" w:rsidP="007F58D7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EFFB" w14:textId="77777777" w:rsidR="00A305F7" w:rsidRPr="00BD6F46" w:rsidRDefault="00A305F7" w:rsidP="007F58D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2BC1" w14:textId="77777777" w:rsidR="00A305F7" w:rsidRPr="00BD6F46" w:rsidRDefault="00A305F7" w:rsidP="007F58D7">
            <w:pPr>
              <w:pStyle w:val="TAL"/>
            </w:pPr>
            <w:r w:rsidRPr="00BD6F46"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4E1A" w14:textId="77777777" w:rsidR="00A305F7" w:rsidRPr="00BD6F46" w:rsidRDefault="00A305F7" w:rsidP="007F58D7">
            <w:pPr>
              <w:pStyle w:val="TAL"/>
              <w:rPr>
                <w:rFonts w:cs="Arial"/>
                <w:szCs w:val="18"/>
              </w:rPr>
            </w:pPr>
          </w:p>
        </w:tc>
      </w:tr>
      <w:tr w:rsidR="00A305F7" w:rsidRPr="00BD6F46" w14:paraId="48AEFBEA" w14:textId="77777777" w:rsidTr="007F58D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441A" w14:textId="77777777" w:rsidR="00A305F7" w:rsidRPr="00BD6F46" w:rsidRDefault="00A305F7" w:rsidP="007F58D7">
            <w:pPr>
              <w:pStyle w:val="TAC"/>
              <w:jc w:val="left"/>
            </w:pPr>
            <w:r w:rsidRPr="00BD6F46">
              <w:t>downlinkVolume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4308" w14:textId="77777777" w:rsidR="00A305F7" w:rsidRPr="00BD6F46" w:rsidRDefault="00A305F7" w:rsidP="007F58D7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5C7A" w14:textId="77777777" w:rsidR="00A305F7" w:rsidRPr="00BD6F46" w:rsidRDefault="00A305F7" w:rsidP="007F58D7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49A" w14:textId="77777777" w:rsidR="00A305F7" w:rsidRPr="00BD6F46" w:rsidRDefault="00A305F7" w:rsidP="007F58D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C171" w14:textId="77777777" w:rsidR="00A305F7" w:rsidRPr="00BD6F46" w:rsidRDefault="00A305F7" w:rsidP="007F58D7">
            <w:pPr>
              <w:pStyle w:val="TAL"/>
            </w:pPr>
            <w:r w:rsidRPr="00BD6F46"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02AA" w14:textId="77777777" w:rsidR="00A305F7" w:rsidRPr="00BD6F46" w:rsidRDefault="00A305F7" w:rsidP="007F58D7">
            <w:pPr>
              <w:pStyle w:val="TAL"/>
              <w:rPr>
                <w:rFonts w:cs="Arial"/>
                <w:szCs w:val="18"/>
              </w:rPr>
            </w:pPr>
          </w:p>
        </w:tc>
      </w:tr>
      <w:tr w:rsidR="00A305F7" w:rsidRPr="00BD6F46" w14:paraId="772BEF9F" w14:textId="77777777" w:rsidTr="007F58D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16C5" w14:textId="77777777" w:rsidR="00A305F7" w:rsidRPr="00BD6F46" w:rsidRDefault="00A305F7" w:rsidP="007F58D7">
            <w:pPr>
              <w:pStyle w:val="TAC"/>
              <w:jc w:val="left"/>
            </w:pPr>
            <w:r w:rsidRPr="00BD6F46">
              <w:t>serviceSpecificUnits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90CF" w14:textId="77777777" w:rsidR="00A305F7" w:rsidRPr="00BD6F46" w:rsidRDefault="00A305F7" w:rsidP="007F58D7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17CF" w14:textId="77777777" w:rsidR="00A305F7" w:rsidRPr="00BD6F46" w:rsidRDefault="00A305F7" w:rsidP="007F58D7">
            <w:pPr>
              <w:pStyle w:val="TAC"/>
              <w:rPr>
                <w:szCs w:val="18"/>
                <w:lang w:bidi="ar-IQ"/>
              </w:rPr>
            </w:pPr>
            <w:r w:rsidRPr="00405401">
              <w:rPr>
                <w:noProof/>
                <w:szCs w:val="18"/>
              </w:rPr>
              <w:t>O</w:t>
            </w:r>
            <w:r w:rsidRPr="00405401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4C66" w14:textId="77777777" w:rsidR="00A305F7" w:rsidRPr="00BD6F46" w:rsidRDefault="00A305F7" w:rsidP="007F58D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A39E" w14:textId="77777777" w:rsidR="00A305F7" w:rsidRPr="00BD6F46" w:rsidRDefault="00A305F7" w:rsidP="007F58D7">
            <w:pPr>
              <w:pStyle w:val="TAL"/>
            </w:pPr>
            <w:r w:rsidRPr="00BD6F46"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D7F1" w14:textId="77777777" w:rsidR="00A305F7" w:rsidRPr="00BD6F46" w:rsidRDefault="00A305F7" w:rsidP="007F58D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297D1D" w14:textId="10549723" w:rsidR="00C6683D" w:rsidRDefault="00C6683D" w:rsidP="00C668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A3" w:rsidRPr="00D91E1A" w14:paraId="30A3DB83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735B2" w14:textId="77777777" w:rsidR="000139A3" w:rsidRPr="00D91E1A" w:rsidRDefault="000139A3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836D37D" w14:textId="77777777" w:rsidR="000139A3" w:rsidRPr="00424394" w:rsidRDefault="000139A3" w:rsidP="00C6683D"/>
    <w:sectPr w:rsidR="000139A3" w:rsidRPr="004243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DA7AC" w14:textId="77777777" w:rsidR="000A5C4F" w:rsidRDefault="000A5C4F">
      <w:r>
        <w:separator/>
      </w:r>
    </w:p>
  </w:endnote>
  <w:endnote w:type="continuationSeparator" w:id="0">
    <w:p w14:paraId="29C87650" w14:textId="77777777" w:rsidR="000A5C4F" w:rsidRDefault="000A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6ABB2E" w14:textId="77777777" w:rsidR="000A5C4F" w:rsidRDefault="000A5C4F">
      <w:r>
        <w:separator/>
      </w:r>
    </w:p>
  </w:footnote>
  <w:footnote w:type="continuationSeparator" w:id="0">
    <w:p w14:paraId="45F41EB8" w14:textId="77777777" w:rsidR="000A5C4F" w:rsidRDefault="000A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36AF6"/>
    <w:multiLevelType w:val="hybridMultilevel"/>
    <w:tmpl w:val="304E7D46"/>
    <w:lvl w:ilvl="0" w:tplc="FD7AD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2512A4"/>
    <w:multiLevelType w:val="hybridMultilevel"/>
    <w:tmpl w:val="AB7EB434"/>
    <w:lvl w:ilvl="0" w:tplc="A8A43312"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A3"/>
    <w:rsid w:val="00022E4A"/>
    <w:rsid w:val="00041033"/>
    <w:rsid w:val="00072993"/>
    <w:rsid w:val="0007534F"/>
    <w:rsid w:val="00080D6F"/>
    <w:rsid w:val="0009044B"/>
    <w:rsid w:val="00092079"/>
    <w:rsid w:val="000A5C4F"/>
    <w:rsid w:val="000A6394"/>
    <w:rsid w:val="000B3123"/>
    <w:rsid w:val="000B7FED"/>
    <w:rsid w:val="000C038A"/>
    <w:rsid w:val="000C6598"/>
    <w:rsid w:val="000D116A"/>
    <w:rsid w:val="000D44B3"/>
    <w:rsid w:val="000E014D"/>
    <w:rsid w:val="000F1C02"/>
    <w:rsid w:val="000F3B9A"/>
    <w:rsid w:val="000F6295"/>
    <w:rsid w:val="000F6958"/>
    <w:rsid w:val="00145D43"/>
    <w:rsid w:val="00166A34"/>
    <w:rsid w:val="00192C46"/>
    <w:rsid w:val="001A08B3"/>
    <w:rsid w:val="001A6D0D"/>
    <w:rsid w:val="001A7B60"/>
    <w:rsid w:val="001B52F0"/>
    <w:rsid w:val="001B7A65"/>
    <w:rsid w:val="001E41F3"/>
    <w:rsid w:val="00230C19"/>
    <w:rsid w:val="00247A93"/>
    <w:rsid w:val="00253B10"/>
    <w:rsid w:val="0026004D"/>
    <w:rsid w:val="002640DD"/>
    <w:rsid w:val="002664D9"/>
    <w:rsid w:val="0026718D"/>
    <w:rsid w:val="00271A9C"/>
    <w:rsid w:val="00275D12"/>
    <w:rsid w:val="00284FEB"/>
    <w:rsid w:val="002860C4"/>
    <w:rsid w:val="002B03CA"/>
    <w:rsid w:val="002B0F80"/>
    <w:rsid w:val="002B5741"/>
    <w:rsid w:val="002E472E"/>
    <w:rsid w:val="002F4C2C"/>
    <w:rsid w:val="00305409"/>
    <w:rsid w:val="0034108E"/>
    <w:rsid w:val="003609EF"/>
    <w:rsid w:val="0036231A"/>
    <w:rsid w:val="003717C0"/>
    <w:rsid w:val="00374DD4"/>
    <w:rsid w:val="003B3251"/>
    <w:rsid w:val="003E1A36"/>
    <w:rsid w:val="003E5603"/>
    <w:rsid w:val="00410371"/>
    <w:rsid w:val="00410E01"/>
    <w:rsid w:val="004242F1"/>
    <w:rsid w:val="00437D2C"/>
    <w:rsid w:val="00485351"/>
    <w:rsid w:val="00491864"/>
    <w:rsid w:val="004A52C6"/>
    <w:rsid w:val="004B75B7"/>
    <w:rsid w:val="004E7230"/>
    <w:rsid w:val="005009D9"/>
    <w:rsid w:val="0051580D"/>
    <w:rsid w:val="00533889"/>
    <w:rsid w:val="00547111"/>
    <w:rsid w:val="005622D1"/>
    <w:rsid w:val="00571836"/>
    <w:rsid w:val="00580B34"/>
    <w:rsid w:val="00592D74"/>
    <w:rsid w:val="005E2C44"/>
    <w:rsid w:val="005F451F"/>
    <w:rsid w:val="00610998"/>
    <w:rsid w:val="00621188"/>
    <w:rsid w:val="006257ED"/>
    <w:rsid w:val="00627DB5"/>
    <w:rsid w:val="00634EF7"/>
    <w:rsid w:val="0065536E"/>
    <w:rsid w:val="00665C47"/>
    <w:rsid w:val="0068622F"/>
    <w:rsid w:val="00695808"/>
    <w:rsid w:val="006B46FB"/>
    <w:rsid w:val="006D349F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457E"/>
    <w:rsid w:val="008626E7"/>
    <w:rsid w:val="00867D64"/>
    <w:rsid w:val="00870EE7"/>
    <w:rsid w:val="00880A55"/>
    <w:rsid w:val="008863B9"/>
    <w:rsid w:val="008A45A6"/>
    <w:rsid w:val="008B7764"/>
    <w:rsid w:val="008D39FE"/>
    <w:rsid w:val="008F3789"/>
    <w:rsid w:val="008F686C"/>
    <w:rsid w:val="008F721B"/>
    <w:rsid w:val="00904436"/>
    <w:rsid w:val="009148DE"/>
    <w:rsid w:val="00941E30"/>
    <w:rsid w:val="00943CBB"/>
    <w:rsid w:val="00946DCB"/>
    <w:rsid w:val="00973C44"/>
    <w:rsid w:val="009777D9"/>
    <w:rsid w:val="00986CCE"/>
    <w:rsid w:val="00991B88"/>
    <w:rsid w:val="009A4448"/>
    <w:rsid w:val="009A5753"/>
    <w:rsid w:val="009A579D"/>
    <w:rsid w:val="009E3297"/>
    <w:rsid w:val="009F5762"/>
    <w:rsid w:val="009F734F"/>
    <w:rsid w:val="00A1069F"/>
    <w:rsid w:val="00A23053"/>
    <w:rsid w:val="00A246B6"/>
    <w:rsid w:val="00A305F7"/>
    <w:rsid w:val="00A47E70"/>
    <w:rsid w:val="00A50CF0"/>
    <w:rsid w:val="00A56475"/>
    <w:rsid w:val="00A7671C"/>
    <w:rsid w:val="00A96131"/>
    <w:rsid w:val="00A97A56"/>
    <w:rsid w:val="00AA2CBC"/>
    <w:rsid w:val="00AC5820"/>
    <w:rsid w:val="00AD1CD8"/>
    <w:rsid w:val="00AF18A5"/>
    <w:rsid w:val="00AF4665"/>
    <w:rsid w:val="00B13F88"/>
    <w:rsid w:val="00B2519C"/>
    <w:rsid w:val="00B258BB"/>
    <w:rsid w:val="00B4443D"/>
    <w:rsid w:val="00B67B97"/>
    <w:rsid w:val="00B968C8"/>
    <w:rsid w:val="00BA3EC5"/>
    <w:rsid w:val="00BA51D9"/>
    <w:rsid w:val="00BB0F3E"/>
    <w:rsid w:val="00BB5DFC"/>
    <w:rsid w:val="00BD279D"/>
    <w:rsid w:val="00BD6BB8"/>
    <w:rsid w:val="00C12D8A"/>
    <w:rsid w:val="00C41E51"/>
    <w:rsid w:val="00C55E9B"/>
    <w:rsid w:val="00C6683D"/>
    <w:rsid w:val="00C66BA2"/>
    <w:rsid w:val="00C95985"/>
    <w:rsid w:val="00CA1C3E"/>
    <w:rsid w:val="00CB20EC"/>
    <w:rsid w:val="00CC3BDC"/>
    <w:rsid w:val="00CC5026"/>
    <w:rsid w:val="00CC68D0"/>
    <w:rsid w:val="00CF5C18"/>
    <w:rsid w:val="00D010CA"/>
    <w:rsid w:val="00D03F9A"/>
    <w:rsid w:val="00D06D51"/>
    <w:rsid w:val="00D121FD"/>
    <w:rsid w:val="00D24991"/>
    <w:rsid w:val="00D42CBA"/>
    <w:rsid w:val="00D50255"/>
    <w:rsid w:val="00D514C1"/>
    <w:rsid w:val="00D66520"/>
    <w:rsid w:val="00D732A2"/>
    <w:rsid w:val="00D8721F"/>
    <w:rsid w:val="00D90DE1"/>
    <w:rsid w:val="00D91AB9"/>
    <w:rsid w:val="00DE34CF"/>
    <w:rsid w:val="00E00F16"/>
    <w:rsid w:val="00E010C2"/>
    <w:rsid w:val="00E05160"/>
    <w:rsid w:val="00E13F3D"/>
    <w:rsid w:val="00E23B32"/>
    <w:rsid w:val="00E30D2B"/>
    <w:rsid w:val="00E32951"/>
    <w:rsid w:val="00E34898"/>
    <w:rsid w:val="00EB09B7"/>
    <w:rsid w:val="00EE04DB"/>
    <w:rsid w:val="00EE2232"/>
    <w:rsid w:val="00EE7D7C"/>
    <w:rsid w:val="00F25D98"/>
    <w:rsid w:val="00F300FB"/>
    <w:rsid w:val="00F53C0F"/>
    <w:rsid w:val="00F66F69"/>
    <w:rsid w:val="00F807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5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207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920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20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20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C55E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5E9B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96131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9613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410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66FCD0-46D6-48A7-9ADD-D7AEA3602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4729E6-898E-48B3-9534-13BDFBB53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5AFE3B-2E19-42F3-A809-0B1B3D4958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1050</TotalTime>
  <Pages>3</Pages>
  <Words>656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98</cp:revision>
  <cp:lastPrinted>1899-12-31T23:00:00Z</cp:lastPrinted>
  <dcterms:created xsi:type="dcterms:W3CDTF">2020-02-03T08:32:00Z</dcterms:created>
  <dcterms:modified xsi:type="dcterms:W3CDTF">2021-08-13T14:55:00Z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